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714CD9">
        <w:rPr>
          <w:b/>
          <w:noProof/>
          <w:sz w:val="24"/>
        </w:rPr>
        <w:t>191090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FE22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2288">
              <w:rPr>
                <w:rFonts w:hint="eastAsia"/>
                <w:b/>
                <w:noProof/>
                <w:sz w:val="28"/>
                <w:lang w:eastAsia="zh-CN"/>
              </w:rPr>
              <w:t>29.274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714C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CD9">
              <w:rPr>
                <w:b/>
                <w:noProof/>
                <w:sz w:val="28"/>
              </w:rPr>
              <w:t>1941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4C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 w:rsidP="00FE2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2288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5EF" w:rsidP="0031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E2288">
              <w:rPr>
                <w:rFonts w:hint="eastAsia"/>
                <w:noProof/>
                <w:lang w:eastAsia="zh-CN"/>
              </w:rPr>
              <w:t>Correction to the location reporting with minimum reporting interval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FE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E228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 w:rsidP="00FE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E2288">
              <w:rPr>
                <w:noProof/>
              </w:rPr>
              <w:t>NAPS</w:t>
            </w:r>
            <w:r>
              <w:rPr>
                <w:noProof/>
              </w:rPr>
              <w:fldChar w:fldCharType="end"/>
            </w:r>
            <w:r w:rsidR="00FE228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31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288">
              <w:rPr>
                <w:noProof/>
              </w:rPr>
              <w:t>2019-</w:t>
            </w:r>
            <w:r w:rsidR="00314A22">
              <w:rPr>
                <w:noProof/>
              </w:rPr>
              <w:t>03</w:t>
            </w:r>
            <w:r w:rsidR="00FE2288">
              <w:rPr>
                <w:noProof/>
              </w:rPr>
              <w:t>-</w:t>
            </w:r>
            <w:r w:rsidR="00314A2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FE22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E22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FE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E228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FDE" w:rsidP="00DC7F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agreed in S2-1902473, </w:t>
            </w:r>
            <w:r>
              <w:t>if the MME/SGSN is relocated, the source MME/SGSN shall transfer the current value of the timer</w:t>
            </w:r>
            <w:r>
              <w:rPr>
                <w:rStyle w:val="CommentReference"/>
                <w:rFonts w:hint="eastAsia"/>
                <w:lang w:eastAsia="zh-CN"/>
              </w:rPr>
              <w:t xml:space="preserve"> </w:t>
            </w:r>
            <w:r>
              <w:t>to the target MME/SGSN. The target MME/SGSN shall start the timer with the transferred value, i.e. with the time remaining from the Minimum Reporting Interval.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56DF" w:rsidP="00AA56D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Include the </w:t>
            </w:r>
            <w:r w:rsidR="00FE4FC3">
              <w:rPr>
                <w:rFonts w:hint="eastAsia"/>
                <w:lang w:eastAsia="zh-CN"/>
              </w:rPr>
              <w:t>Rema</w:t>
            </w:r>
            <w:r w:rsidR="00FE4FC3">
              <w:rPr>
                <w:lang w:eastAsia="zh-CN"/>
              </w:rPr>
              <w:t>i</w:t>
            </w:r>
            <w:r w:rsidR="00FE4FC3">
              <w:rPr>
                <w:rFonts w:hint="eastAsia"/>
                <w:lang w:eastAsia="zh-CN"/>
              </w:rPr>
              <w:t>ning</w:t>
            </w:r>
            <w:r w:rsidR="00FE4FC3">
              <w:rPr>
                <w:lang w:eastAsia="zh-CN"/>
              </w:rPr>
              <w:t xml:space="preserve"> M</w:t>
            </w:r>
            <w:r w:rsidR="00FE4FC3">
              <w:t>inimum Periodic L</w:t>
            </w:r>
            <w:r w:rsidR="00FE4FC3" w:rsidRPr="008C2B0F">
              <w:t xml:space="preserve">ocation </w:t>
            </w:r>
            <w:r w:rsidR="00FE4FC3">
              <w:t>R</w:t>
            </w:r>
            <w:r w:rsidR="00FE4FC3" w:rsidRPr="008C2B0F">
              <w:t xml:space="preserve">eporting </w:t>
            </w:r>
            <w:r w:rsidR="00FE4FC3">
              <w:t>T</w:t>
            </w:r>
            <w:r w:rsidR="00FE4FC3" w:rsidRPr="008C2B0F">
              <w:t>ime</w:t>
            </w:r>
            <w:r>
              <w:t xml:space="preserve"> within the </w:t>
            </w:r>
            <w:r w:rsidRPr="006C1437">
              <w:rPr>
                <w:lang w:eastAsia="zh-CN"/>
              </w:rPr>
              <w:t>Monitoring Event Information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FC3" w:rsidRDefault="00FE4FC3" w:rsidP="00FE4FC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MME/SGSN delay the notification </w:t>
            </w:r>
            <w:r>
              <w:t xml:space="preserve">if the MME/SGSN relocation happened, which may exceed the required reporting interval. </w:t>
            </w:r>
            <w:r w:rsidRPr="00101F7D">
              <w:t xml:space="preserve">In the extreme case, the SCS/AS </w:t>
            </w:r>
            <w:r>
              <w:t>may</w:t>
            </w:r>
            <w:r w:rsidRPr="00101F7D">
              <w:t xml:space="preserve"> never get the location report if MME/SGSN is always relocated before the timer expires.</w:t>
            </w:r>
          </w:p>
          <w:p w:rsidR="001E41F3" w:rsidRPr="00FE4F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7FDE" w:rsidRPr="00B75C6D" w:rsidRDefault="00DC7FDE" w:rsidP="00DC7FDE">
      <w:pPr>
        <w:jc w:val="center"/>
        <w:rPr>
          <w:color w:val="FF0000"/>
          <w:sz w:val="44"/>
          <w:szCs w:val="44"/>
        </w:rPr>
      </w:pPr>
      <w:bookmarkStart w:id="2" w:name="_Toc501371937"/>
      <w:bookmarkStart w:id="3" w:name="_Toc476030922"/>
      <w:bookmarkStart w:id="4" w:name="_Toc470196727"/>
      <w:bookmarkStart w:id="5" w:name="_Toc493684473"/>
      <w:bookmarkStart w:id="6" w:name="_Toc493684476"/>
      <w:bookmarkStart w:id="7" w:name="_Toc3966820"/>
      <w:r w:rsidRPr="00B75C6D">
        <w:rPr>
          <w:color w:val="FF0000"/>
          <w:sz w:val="44"/>
          <w:szCs w:val="44"/>
        </w:rPr>
        <w:lastRenderedPageBreak/>
        <w:t>***** 1</w:t>
      </w:r>
      <w:r w:rsidRPr="00B75C6D">
        <w:rPr>
          <w:color w:val="FF0000"/>
          <w:sz w:val="44"/>
          <w:szCs w:val="44"/>
          <w:vertAlign w:val="superscript"/>
        </w:rPr>
        <w:t>st</w:t>
      </w:r>
      <w:r w:rsidRPr="00B75C6D">
        <w:rPr>
          <w:color w:val="FF0000"/>
          <w:sz w:val="44"/>
          <w:szCs w:val="44"/>
        </w:rPr>
        <w:t xml:space="preserve"> Change *****</w:t>
      </w:r>
    </w:p>
    <w:bookmarkEnd w:id="2"/>
    <w:bookmarkEnd w:id="3"/>
    <w:bookmarkEnd w:id="4"/>
    <w:bookmarkEnd w:id="5"/>
    <w:bookmarkEnd w:id="6"/>
    <w:p w:rsidR="00DC7FDE" w:rsidRPr="006C1437" w:rsidRDefault="00DC7FDE" w:rsidP="00DC7FDE">
      <w:pPr>
        <w:pStyle w:val="Heading2"/>
      </w:pPr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7"/>
      <w:r w:rsidRPr="006C1437">
        <w:t xml:space="preserve"> 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:rsidR="00DC7FDE" w:rsidRPr="006C1437" w:rsidRDefault="00DC7FDE" w:rsidP="00DC7FDE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30"/>
        <w:gridCol w:w="558"/>
        <w:gridCol w:w="9"/>
        <w:gridCol w:w="579"/>
        <w:gridCol w:w="588"/>
        <w:tblGridChange w:id="8">
          <w:tblGrid>
            <w:gridCol w:w="8"/>
            <w:gridCol w:w="143"/>
            <w:gridCol w:w="8"/>
            <w:gridCol w:w="1096"/>
            <w:gridCol w:w="8"/>
            <w:gridCol w:w="587"/>
            <w:gridCol w:w="588"/>
            <w:gridCol w:w="384"/>
            <w:gridCol w:w="204"/>
            <w:gridCol w:w="588"/>
            <w:gridCol w:w="588"/>
            <w:gridCol w:w="188"/>
            <w:gridCol w:w="400"/>
            <w:gridCol w:w="588"/>
            <w:gridCol w:w="580"/>
            <w:gridCol w:w="8"/>
            <w:gridCol w:w="580"/>
            <w:gridCol w:w="8"/>
          </w:tblGrid>
        </w:tblGridChange>
      </w:tblGrid>
      <w:tr w:rsidR="00DC7FDE" w:rsidRPr="006C1437" w:rsidTr="00D3065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1104" w:type="dxa"/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4703" w:type="dxa"/>
            <w:gridSpan w:val="10"/>
          </w:tcPr>
          <w:p w:rsidR="00DC7FDE" w:rsidRPr="006C1437" w:rsidRDefault="00DC7FDE" w:rsidP="00D30658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:rsidR="00DC7FDE" w:rsidRPr="006C1437" w:rsidRDefault="00DC7FDE" w:rsidP="00D30658">
            <w:pPr>
              <w:pStyle w:val="TAH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1104" w:type="dxa"/>
          </w:tcPr>
          <w:p w:rsidR="00DC7FDE" w:rsidRPr="006C1437" w:rsidRDefault="00DC7FDE" w:rsidP="00D30658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:rsidR="00DC7FDE" w:rsidRPr="006C1437" w:rsidRDefault="00DC7FDE" w:rsidP="00D30658">
            <w:pPr>
              <w:pStyle w:val="TAH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189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8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9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(k+1)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(k+2)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Remaining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  <w:r w:rsidRPr="006C1437">
              <w:t>umber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Reports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B43A94" w:rsidRPr="006C1437" w:rsidTr="00B43A94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" w:author="Huawei Peter" w:date="2019-03-27T08:31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" w:author="Huawei Peter" w:date="2019-03-27T08:30:00Z"/>
          <w:trPrChange w:id="11" w:author="Huawei Peter" w:date="2019-03-27T08:31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12" w:author="Huawei Peter" w:date="2019-03-27T08:31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nil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13" w:author="Huawei Peter" w:date="2019-03-27T08:30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  <w:tcPrChange w:id="14" w:author="Huawei Peter" w:date="2019-03-27T08:31:00Z">
              <w:tcPr>
                <w:tcW w:w="1104" w:type="dxa"/>
                <w:gridSpan w:val="2"/>
                <w:tcBorders>
                  <w:bottom w:val="nil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15" w:author="Huawei Peter" w:date="2019-03-27T08:30:00Z"/>
                <w:lang w:eastAsia="zh-CN"/>
              </w:rPr>
            </w:pPr>
            <w:ins w:id="16" w:author="Huawei Peter" w:date="2019-03-27T08:35:00Z">
              <w:r>
                <w:rPr>
                  <w:lang w:eastAsia="zh-CN"/>
                </w:rPr>
                <w:t>k</w:t>
              </w:r>
            </w:ins>
            <w:ins w:id="17" w:author="Huawei Peter" w:date="2019-03-27T08:31:00Z">
              <w:r>
                <w:rPr>
                  <w:lang w:eastAsia="zh-CN"/>
                </w:rPr>
                <w:t>+3</w:t>
              </w:r>
            </w:ins>
          </w:p>
        </w:tc>
        <w:tc>
          <w:tcPr>
            <w:tcW w:w="3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 Peter" w:date="2019-03-27T08:31:00Z">
              <w:tcPr>
                <w:tcW w:w="156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19" w:author="Huawei Peter" w:date="2019-03-27T08:30:00Z"/>
              </w:rPr>
            </w:pPr>
            <w:ins w:id="20" w:author="Huawei Peter" w:date="2019-03-27T08:32:00Z">
              <w:r>
                <w:t>Spare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 Peter" w:date="2019-03-27T08:31:00Z">
              <w:tcPr>
                <w:tcW w:w="15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22" w:author="Huawei Peter" w:date="2019-03-27T08:30:00Z"/>
              </w:rPr>
            </w:pPr>
            <w:ins w:id="23" w:author="Huawei Peter" w:date="2019-03-27T08:32:00Z">
              <w:r>
                <w:t>LRTP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 Peter" w:date="2019-03-27T08:31:00Z">
              <w:tcPr>
                <w:tcW w:w="1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25" w:author="Huawei Peter" w:date="2019-03-27T08:30:00Z"/>
              </w:rPr>
            </w:pPr>
            <w:ins w:id="26" w:author="Huawei Peter" w:date="2019-03-27T08:33:00Z">
              <w:r>
                <w:t>RNRI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  <w:tcPrChange w:id="27" w:author="Huawei Peter" w:date="2019-03-27T08:31:00Z">
              <w:tcPr>
                <w:tcW w:w="588" w:type="dxa"/>
                <w:gridSpan w:val="2"/>
                <w:tcBorders>
                  <w:left w:val="single" w:sz="4" w:space="0" w:color="auto"/>
                  <w:bottom w:val="nil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28" w:author="Huawei Peter" w:date="2019-03-27T08:30:00Z"/>
                <w:lang w:eastAsia="zh-CN"/>
              </w:rPr>
            </w:pPr>
          </w:p>
        </w:tc>
      </w:tr>
      <w:tr w:rsidR="00EE3A13" w:rsidRPr="006C1437" w:rsidTr="00D30658">
        <w:trPr>
          <w:jc w:val="center"/>
          <w:ins w:id="29" w:author="Huawei" w:date="2019-03-26T10:1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EE3A13" w:rsidRPr="006C1437" w:rsidRDefault="00EE3A13" w:rsidP="00D30658">
            <w:pPr>
              <w:pStyle w:val="TAC"/>
              <w:rPr>
                <w:ins w:id="30" w:author="Huawei" w:date="2019-03-26T10:1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EE3A13" w:rsidRDefault="00EE3A13" w:rsidP="00D30658">
            <w:pPr>
              <w:pStyle w:val="TAC"/>
              <w:rPr>
                <w:ins w:id="31" w:author="Huawei" w:date="2019-03-26T10:22:00Z"/>
                <w:lang w:eastAsia="zh-CN"/>
              </w:rPr>
            </w:pPr>
            <w:ins w:id="32" w:author="Huawei" w:date="2019-03-26T10:21:00Z">
              <w:r>
                <w:rPr>
                  <w:rFonts w:hint="eastAsia"/>
                  <w:lang w:eastAsia="zh-CN"/>
                </w:rPr>
                <w:t>(</w:t>
              </w:r>
            </w:ins>
            <w:ins w:id="33" w:author="Huawei Peter" w:date="2019-03-27T08:32:00Z">
              <w:r w:rsidR="00B43A94">
                <w:rPr>
                  <w:lang w:eastAsia="zh-CN"/>
                </w:rPr>
                <w:t>h</w:t>
              </w:r>
            </w:ins>
            <w:ins w:id="34" w:author="Huawei" w:date="2019-03-26T10:21:00Z">
              <w:r>
                <w:rPr>
                  <w:rFonts w:hint="eastAsia"/>
                  <w:lang w:eastAsia="zh-CN"/>
                </w:rPr>
                <w:t>) t</w:t>
              </w:r>
            </w:ins>
            <w:ins w:id="35" w:author="Huawei" w:date="2019-03-26T10:22:00Z">
              <w:r>
                <w:rPr>
                  <w:lang w:eastAsia="zh-CN"/>
                </w:rPr>
                <w:t>o</w:t>
              </w:r>
            </w:ins>
          </w:p>
          <w:p w:rsidR="00EE3A13" w:rsidRPr="006C1437" w:rsidRDefault="00EE3A13" w:rsidP="00B43A94">
            <w:pPr>
              <w:pStyle w:val="TAC"/>
              <w:rPr>
                <w:ins w:id="36" w:author="Huawei" w:date="2019-03-26T10:19:00Z"/>
                <w:lang w:eastAsia="zh-CN"/>
              </w:rPr>
            </w:pPr>
            <w:ins w:id="37" w:author="Huawei" w:date="2019-03-26T10:22:00Z">
              <w:r>
                <w:rPr>
                  <w:lang w:eastAsia="zh-CN"/>
                </w:rPr>
                <w:t>(</w:t>
              </w:r>
            </w:ins>
            <w:ins w:id="38" w:author="Huawei Peter" w:date="2019-03-27T08:32:00Z">
              <w:r w:rsidR="00B43A94">
                <w:rPr>
                  <w:lang w:eastAsia="zh-CN"/>
                </w:rPr>
                <w:t>h</w:t>
              </w:r>
            </w:ins>
            <w:ins w:id="39" w:author="Huawei" w:date="2019-03-26T10:22:00Z">
              <w:r>
                <w:rPr>
                  <w:lang w:eastAsia="zh-CN"/>
                </w:rPr>
                <w:t>+</w:t>
              </w:r>
            </w:ins>
            <w:ins w:id="40" w:author="Huawei Peter" w:date="2019-03-27T08:32:00Z">
              <w:r w:rsidR="00B43A94">
                <w:rPr>
                  <w:lang w:eastAsia="zh-CN"/>
                </w:rPr>
                <w:t>3</w:t>
              </w:r>
            </w:ins>
            <w:ins w:id="41" w:author="Huawei" w:date="2019-03-26T10:2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13" w:rsidRPr="006C1437" w:rsidRDefault="00EE3A13" w:rsidP="00FE4FC3">
            <w:pPr>
              <w:pStyle w:val="TAC"/>
              <w:rPr>
                <w:ins w:id="42" w:author="Huawei" w:date="2019-03-26T10:19:00Z"/>
                <w:lang w:eastAsia="zh-CN"/>
              </w:rPr>
            </w:pPr>
            <w:ins w:id="43" w:author="Huawei" w:date="2019-03-26T10:19:00Z">
              <w:r>
                <w:rPr>
                  <w:rFonts w:hint="eastAsia"/>
                  <w:lang w:eastAsia="zh-CN"/>
                </w:rPr>
                <w:t>Rema</w:t>
              </w:r>
            </w:ins>
            <w:ins w:id="44" w:author="Huawei" w:date="2019-03-26T10:31:00Z">
              <w:r w:rsidR="00FE4FC3">
                <w:rPr>
                  <w:lang w:eastAsia="zh-CN"/>
                </w:rPr>
                <w:t>i</w:t>
              </w:r>
            </w:ins>
            <w:ins w:id="45" w:author="Huawei" w:date="2019-03-26T10:19:00Z">
              <w:r>
                <w:rPr>
                  <w:rFonts w:hint="eastAsia"/>
                  <w:lang w:eastAsia="zh-CN"/>
                </w:rPr>
                <w:t>ning</w:t>
              </w:r>
              <w:r>
                <w:rPr>
                  <w:lang w:eastAsia="zh-CN"/>
                </w:rPr>
                <w:t xml:space="preserve"> </w:t>
              </w:r>
            </w:ins>
            <w:ins w:id="46" w:author="Huawei" w:date="2019-03-26T10:24:00Z">
              <w:r w:rsidR="00D74DF8">
                <w:rPr>
                  <w:lang w:eastAsia="zh-CN"/>
                </w:rPr>
                <w:t>M</w:t>
              </w:r>
            </w:ins>
            <w:ins w:id="47" w:author="Huawei" w:date="2019-03-26T10:19:00Z">
              <w:r w:rsidR="00D74DF8">
                <w:t>i</w:t>
              </w:r>
            </w:ins>
            <w:ins w:id="48" w:author="Huawei" w:date="2019-03-26T10:31:00Z">
              <w:r w:rsidR="00FE4FC3">
                <w:t>ni</w:t>
              </w:r>
            </w:ins>
            <w:ins w:id="49" w:author="Huawei" w:date="2019-03-26T10:19:00Z">
              <w:r w:rsidR="00D74DF8">
                <w:t>mum Periodic L</w:t>
              </w:r>
              <w:r w:rsidRPr="008C2B0F">
                <w:t xml:space="preserve">ocation </w:t>
              </w:r>
            </w:ins>
            <w:ins w:id="50" w:author="Huawei" w:date="2019-03-26T10:24:00Z">
              <w:r w:rsidR="00D74DF8">
                <w:t>R</w:t>
              </w:r>
            </w:ins>
            <w:ins w:id="51" w:author="Huawei" w:date="2019-03-26T10:19:00Z">
              <w:r w:rsidRPr="008C2B0F">
                <w:t xml:space="preserve">eporting </w:t>
              </w:r>
            </w:ins>
            <w:ins w:id="52" w:author="Huawei" w:date="2019-03-26T10:32:00Z">
              <w:r w:rsidR="00FE4FC3">
                <w:t>T</w:t>
              </w:r>
            </w:ins>
            <w:ins w:id="53" w:author="Huawei" w:date="2019-03-26T10:19:00Z">
              <w:r w:rsidRPr="008C2B0F">
                <w:t>ime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EE3A13" w:rsidRPr="006C1437" w:rsidRDefault="00EE3A13" w:rsidP="00D30658">
            <w:pPr>
              <w:pStyle w:val="TAC"/>
              <w:rPr>
                <w:ins w:id="54" w:author="Huawei" w:date="2019-03-26T10:19:00Z"/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C7FDE" w:rsidRPr="006C1437" w:rsidRDefault="00DC7FDE" w:rsidP="00C723C3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ins w:id="55" w:author="Huawei Peter rev1" w:date="2019-03-29T09:04:00Z">
              <w:r w:rsidR="00C723C3">
                <w:rPr>
                  <w:lang w:eastAsia="zh-CN"/>
                </w:rPr>
                <w:t>g</w:t>
              </w:r>
            </w:ins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</w:tbl>
    <w:p w:rsidR="00DC7FDE" w:rsidRPr="006C1437" w:rsidRDefault="00DC7FDE" w:rsidP="00DC7FDE">
      <w:pPr>
        <w:pStyle w:val="TF"/>
        <w:spacing w:before="120"/>
      </w:pPr>
      <w:r w:rsidRPr="006C1437">
        <w:t xml:space="preserve"> Figure 8.</w:t>
      </w:r>
      <w:r w:rsidRPr="006C1437">
        <w:rPr>
          <w:rFonts w:hint="eastAsia"/>
          <w:lang w:eastAsia="zh-CN"/>
        </w:rPr>
        <w:t>12</w:t>
      </w:r>
      <w:r w:rsidRPr="006C1437">
        <w:rPr>
          <w:lang w:eastAsia="zh-CN"/>
        </w:rPr>
        <w:t>0</w:t>
      </w:r>
      <w:r w:rsidRPr="006C1437">
        <w:t>-1: Monitoring Event Information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del w:id="56" w:author="Huawei Peter" w:date="2019-03-26T13:25:00Z">
        <w:r w:rsidRPr="006C1437" w:rsidDel="00314A22">
          <w:rPr>
            <w:rFonts w:hint="eastAsia"/>
            <w:lang w:eastAsia="zh-CN"/>
          </w:rPr>
          <w:delText>sub</w:delText>
        </w:r>
        <w:r w:rsidRPr="006C1437" w:rsidDel="00314A22">
          <w:rPr>
            <w:lang w:eastAsia="zh-CN"/>
          </w:rPr>
          <w:delText xml:space="preserve">clause </w:delText>
        </w:r>
      </w:del>
      <w:proofErr w:type="spellStart"/>
      <w:ins w:id="57" w:author="Huawei Peter" w:date="2019-03-26T13:25:00Z">
        <w:r w:rsidR="00314A22" w:rsidRPr="006C1437">
          <w:rPr>
            <w:rFonts w:hint="eastAsia"/>
            <w:lang w:eastAsia="zh-CN"/>
          </w:rPr>
          <w:t>sub</w:t>
        </w:r>
        <w:r w:rsidR="00314A22" w:rsidRPr="006C1437">
          <w:rPr>
            <w:lang w:eastAsia="zh-CN"/>
          </w:rPr>
          <w:t>clause</w:t>
        </w:r>
        <w:proofErr w:type="spellEnd"/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 xml:space="preserve">8.4.4 and 8.4.5 of </w:t>
      </w:r>
      <w:del w:id="58" w:author="Huawei Peter" w:date="2019-03-26T13:25:00Z">
        <w:r w:rsidRPr="006C1437" w:rsidDel="00314A22">
          <w:rPr>
            <w:lang w:eastAsia="zh-CN"/>
          </w:rPr>
          <w:delText xml:space="preserve">3GPP </w:delText>
        </w:r>
      </w:del>
      <w:ins w:id="59" w:author="Huawei Peter" w:date="2019-03-26T13:25:00Z">
        <w:r w:rsidR="00314A22" w:rsidRPr="006C1437">
          <w:rPr>
            <w:lang w:eastAsia="zh-CN"/>
          </w:rPr>
          <w:t>3GPP</w:t>
        </w:r>
        <w:r w:rsidR="00314A22">
          <w:rPr>
            <w:lang w:eastAsia="zh-CN"/>
          </w:rPr>
          <w:t> </w:t>
        </w:r>
      </w:ins>
      <w:del w:id="60" w:author="Huawei Peter" w:date="2019-03-26T13:25:00Z">
        <w:r w:rsidRPr="006C1437" w:rsidDel="00314A22">
          <w:rPr>
            <w:lang w:eastAsia="zh-CN"/>
          </w:rPr>
          <w:delText xml:space="preserve">TS </w:delText>
        </w:r>
      </w:del>
      <w:ins w:id="61" w:author="Huawei Peter" w:date="2019-03-26T13:25:00Z">
        <w:r w:rsidR="00314A22" w:rsidRPr="006C1437">
          <w:rPr>
            <w:lang w:eastAsia="zh-CN"/>
          </w:rPr>
          <w:t>TS</w:t>
        </w:r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>29.</w:t>
      </w:r>
      <w:del w:id="62" w:author="Huawei Peter" w:date="2019-03-26T13:25:00Z">
        <w:r w:rsidRPr="006C1437" w:rsidDel="00314A22">
          <w:rPr>
            <w:rFonts w:hint="eastAsia"/>
            <w:lang w:eastAsia="zh-CN"/>
          </w:rPr>
          <w:delText>336</w:delText>
        </w:r>
        <w:r w:rsidRPr="006C1437" w:rsidDel="00314A22">
          <w:rPr>
            <w:lang w:eastAsia="zh-CN"/>
          </w:rPr>
          <w:delText xml:space="preserve"> </w:delText>
        </w:r>
      </w:del>
      <w:ins w:id="63" w:author="Huawei Peter" w:date="2019-03-26T13:25:00Z">
        <w:r w:rsidR="00314A22" w:rsidRPr="006C1437">
          <w:rPr>
            <w:rFonts w:hint="eastAsia"/>
            <w:lang w:eastAsia="zh-CN"/>
          </w:rPr>
          <w:t>336</w:t>
        </w:r>
        <w:r w:rsidR="00314A22">
          <w:rPr>
            <w:lang w:eastAsia="zh-CN"/>
          </w:rPr>
          <w:t> </w:t>
        </w:r>
      </w:ins>
      <w:r w:rsidRPr="006C1437">
        <w:rPr>
          <w:lang w:eastAsia="zh-CN"/>
        </w:rPr>
        <w:t>[69].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:rsidR="001E41F3" w:rsidRDefault="00DC7FDE" w:rsidP="00DC7FDE">
      <w:pPr>
        <w:rPr>
          <w:ins w:id="64" w:author="Huawei" w:date="2019-03-26T10:22:00Z"/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t xml:space="preserve">Remaining </w:t>
      </w:r>
      <w:r w:rsidRPr="006C1437">
        <w:rPr>
          <w:rFonts w:hint="eastAsia"/>
          <w:lang w:eastAsia="zh-CN"/>
        </w:rPr>
        <w:t>N</w:t>
      </w:r>
      <w:r w:rsidRPr="006C1437">
        <w:t>umber of Reports</w:t>
      </w:r>
      <w:r w:rsidRPr="006C1437">
        <w:rPr>
          <w:rFonts w:hint="eastAsia"/>
          <w:lang w:eastAsia="zh-CN"/>
        </w:rPr>
        <w:t xml:space="preserve"> indicates</w:t>
      </w:r>
      <w:r w:rsidRPr="006C1437">
        <w:t xml:space="preserve"> the number of reports which are outstanding to be sent to the SCEF</w:t>
      </w:r>
      <w:r w:rsidRPr="006C1437">
        <w:rPr>
          <w:rFonts w:hint="eastAsia"/>
          <w:lang w:eastAsia="zh-CN"/>
        </w:rPr>
        <w:t xml:space="preserve">. 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del w:id="65" w:author="Huawei Peter" w:date="2019-03-26T13:25:00Z">
        <w:r w:rsidRPr="006C1437" w:rsidDel="00314A22">
          <w:rPr>
            <w:rFonts w:hint="eastAsia"/>
            <w:lang w:eastAsia="zh-CN"/>
          </w:rPr>
          <w:delText>sub</w:delText>
        </w:r>
        <w:r w:rsidRPr="006C1437" w:rsidDel="00314A22">
          <w:rPr>
            <w:lang w:eastAsia="zh-CN"/>
          </w:rPr>
          <w:delText xml:space="preserve">clause </w:delText>
        </w:r>
      </w:del>
      <w:proofErr w:type="spellStart"/>
      <w:ins w:id="66" w:author="Huawei Peter" w:date="2019-03-26T13:25:00Z">
        <w:r w:rsidR="00314A22" w:rsidRPr="006C1437">
          <w:rPr>
            <w:rFonts w:hint="eastAsia"/>
            <w:lang w:eastAsia="zh-CN"/>
          </w:rPr>
          <w:t>sub</w:t>
        </w:r>
        <w:r w:rsidR="00314A22" w:rsidRPr="006C1437">
          <w:rPr>
            <w:lang w:eastAsia="zh-CN"/>
          </w:rPr>
          <w:t>clause</w:t>
        </w:r>
        <w:proofErr w:type="spellEnd"/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 xml:space="preserve">8.4.8 of </w:t>
      </w:r>
      <w:del w:id="67" w:author="Huawei Peter" w:date="2019-03-26T13:25:00Z">
        <w:r w:rsidRPr="006C1437" w:rsidDel="00314A22">
          <w:rPr>
            <w:lang w:eastAsia="zh-CN"/>
          </w:rPr>
          <w:delText xml:space="preserve">3GPP </w:delText>
        </w:r>
      </w:del>
      <w:ins w:id="68" w:author="Huawei Peter" w:date="2019-03-26T13:25:00Z">
        <w:r w:rsidR="00314A22" w:rsidRPr="006C1437">
          <w:rPr>
            <w:lang w:eastAsia="zh-CN"/>
          </w:rPr>
          <w:t>3GPP</w:t>
        </w:r>
        <w:r w:rsidR="00314A22">
          <w:rPr>
            <w:lang w:eastAsia="zh-CN"/>
          </w:rPr>
          <w:t> </w:t>
        </w:r>
      </w:ins>
      <w:del w:id="69" w:author="Huawei Peter" w:date="2019-03-26T13:25:00Z">
        <w:r w:rsidRPr="006C1437" w:rsidDel="00314A22">
          <w:rPr>
            <w:lang w:eastAsia="zh-CN"/>
          </w:rPr>
          <w:delText xml:space="preserve">TS </w:delText>
        </w:r>
      </w:del>
      <w:ins w:id="70" w:author="Huawei Peter" w:date="2019-03-26T13:25:00Z">
        <w:r w:rsidR="00314A22" w:rsidRPr="006C1437">
          <w:rPr>
            <w:lang w:eastAsia="zh-CN"/>
          </w:rPr>
          <w:t>TS</w:t>
        </w:r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>29.</w:t>
      </w:r>
      <w:del w:id="71" w:author="Huawei Peter" w:date="2019-03-26T13:25:00Z">
        <w:r w:rsidRPr="006C1437" w:rsidDel="00314A22">
          <w:rPr>
            <w:rFonts w:hint="eastAsia"/>
            <w:lang w:eastAsia="zh-CN"/>
          </w:rPr>
          <w:delText>336</w:delText>
        </w:r>
        <w:r w:rsidRPr="006C1437" w:rsidDel="00314A22">
          <w:rPr>
            <w:lang w:eastAsia="zh-CN"/>
          </w:rPr>
          <w:delText xml:space="preserve"> </w:delText>
        </w:r>
      </w:del>
      <w:ins w:id="72" w:author="Huawei Peter" w:date="2019-03-26T13:25:00Z">
        <w:r w:rsidR="00314A22" w:rsidRPr="006C1437">
          <w:rPr>
            <w:rFonts w:hint="eastAsia"/>
            <w:lang w:eastAsia="zh-CN"/>
          </w:rPr>
          <w:t>336</w:t>
        </w:r>
        <w:r w:rsidR="00314A22">
          <w:rPr>
            <w:lang w:eastAsia="zh-CN"/>
          </w:rPr>
          <w:t> </w:t>
        </w:r>
      </w:ins>
      <w:r w:rsidRPr="006C1437">
        <w:rPr>
          <w:lang w:eastAsia="zh-CN"/>
        </w:rPr>
        <w:t>[69]</w:t>
      </w:r>
      <w:del w:id="73" w:author="Huawei" w:date="2019-03-26T10:22:00Z">
        <w:r w:rsidRPr="006C1437" w:rsidDel="00D74DF8">
          <w:rPr>
            <w:lang w:eastAsia="zh-CN"/>
          </w:rPr>
          <w:delText>,</w:delText>
        </w:r>
      </w:del>
      <w:ins w:id="74" w:author="Huawei" w:date="2019-03-26T10:30:00Z">
        <w:r w:rsidR="00AF440B">
          <w:rPr>
            <w:lang w:eastAsia="zh-CN"/>
          </w:rPr>
          <w:t>.</w:t>
        </w:r>
      </w:ins>
    </w:p>
    <w:p w:rsidR="00B43A94" w:rsidRPr="006C1437" w:rsidRDefault="00B43A94" w:rsidP="00B43A94">
      <w:pPr>
        <w:rPr>
          <w:ins w:id="75" w:author="Huawei Peter" w:date="2019-03-27T08:34:00Z"/>
        </w:rPr>
      </w:pPr>
      <w:ins w:id="76" w:author="Huawei Peter" w:date="2019-03-27T08:34:00Z">
        <w:r w:rsidRPr="006C1437">
          <w:t xml:space="preserve">The following </w:t>
        </w:r>
        <w:r w:rsidRPr="006C1437">
          <w:rPr>
            <w:lang w:eastAsia="zh-CN"/>
          </w:rPr>
          <w:t>bit</w:t>
        </w:r>
        <w:r w:rsidRPr="006C1437">
          <w:t xml:space="preserve">s within Octet </w:t>
        </w:r>
      </w:ins>
      <w:ins w:id="77" w:author="Huawei Peter" w:date="2019-03-27T08:35:00Z">
        <w:r>
          <w:t>(k+3)</w:t>
        </w:r>
      </w:ins>
      <w:ins w:id="78" w:author="Huawei Peter" w:date="2019-03-27T08:34:00Z">
        <w:r w:rsidRPr="006C1437">
          <w:rPr>
            <w:lang w:eastAsia="zh-CN"/>
          </w:rPr>
          <w:t xml:space="preserve"> indicate</w:t>
        </w:r>
        <w:r w:rsidRPr="006C1437">
          <w:t>:</w:t>
        </w:r>
      </w:ins>
    </w:p>
    <w:p w:rsidR="00B43A94" w:rsidRPr="006C1437" w:rsidRDefault="00B43A94" w:rsidP="00B43A94">
      <w:pPr>
        <w:pStyle w:val="B1"/>
        <w:rPr>
          <w:ins w:id="79" w:author="Huawei Peter" w:date="2019-03-27T08:34:00Z"/>
        </w:rPr>
      </w:pPr>
      <w:ins w:id="80" w:author="Huawei Peter" w:date="2019-03-27T08:34:00Z">
        <w:r w:rsidRPr="006C1437">
          <w:t>-</w:t>
        </w:r>
        <w:r w:rsidRPr="006C1437">
          <w:tab/>
          <w:t xml:space="preserve">Bit 1 – </w:t>
        </w:r>
      </w:ins>
      <w:ins w:id="81" w:author="Huawei Peter" w:date="2019-03-27T08:35:00Z">
        <w:r>
          <w:t>RNRI</w:t>
        </w:r>
      </w:ins>
      <w:ins w:id="82" w:author="Huawei Peter" w:date="2019-03-27T08:34:00Z">
        <w:r w:rsidRPr="006C1437">
          <w:t xml:space="preserve"> (</w:t>
        </w:r>
      </w:ins>
      <w:ins w:id="83" w:author="Huawei Peter" w:date="2019-03-27T08:35:00Z">
        <w:r w:rsidRPr="006C1437">
          <w:t>Remaining</w:t>
        </w:r>
        <w:r>
          <w:t xml:space="preserve"> </w:t>
        </w:r>
        <w:r w:rsidRPr="006C1437">
          <w:rPr>
            <w:rFonts w:hint="eastAsia"/>
            <w:lang w:eastAsia="zh-CN"/>
          </w:rPr>
          <w:t>N</w:t>
        </w:r>
        <w:r w:rsidRPr="006C1437">
          <w:t>umber</w:t>
        </w:r>
        <w:r>
          <w:t xml:space="preserve"> </w:t>
        </w:r>
        <w:r w:rsidRPr="006C1437">
          <w:t>of</w:t>
        </w:r>
        <w:r>
          <w:t xml:space="preserve"> </w:t>
        </w:r>
        <w:r w:rsidRPr="006C1437">
          <w:t>Reports</w:t>
        </w:r>
        <w:r>
          <w:t xml:space="preserve"> Ignore</w:t>
        </w:r>
      </w:ins>
      <w:ins w:id="84" w:author="Huawei Peter" w:date="2019-03-27T08:34:00Z">
        <w:r w:rsidRPr="006C1437">
          <w:t xml:space="preserve">): This flag </w:t>
        </w:r>
        <w:r>
          <w:t>is used to determine whether the</w:t>
        </w:r>
      </w:ins>
      <w:ins w:id="85" w:author="Huawei Peter" w:date="2019-03-27T08:36:00Z">
        <w:r>
          <w:t xml:space="preserve"> receiving node shall ignore the number of remaining reports</w:t>
        </w:r>
      </w:ins>
      <w:ins w:id="86" w:author="Huawei Peter" w:date="2019-03-27T08:34:00Z">
        <w:r w:rsidRPr="006C1437">
          <w:t xml:space="preserve">. </w:t>
        </w:r>
      </w:ins>
    </w:p>
    <w:p w:rsidR="00B43A94" w:rsidRPr="006C1437" w:rsidRDefault="00B43A94" w:rsidP="00B43A94">
      <w:pPr>
        <w:pStyle w:val="B1"/>
        <w:rPr>
          <w:ins w:id="87" w:author="Huawei Peter" w:date="2019-03-27T08:34:00Z"/>
          <w:lang w:eastAsia="ja-JP"/>
        </w:rPr>
      </w:pPr>
      <w:ins w:id="88" w:author="Huawei Peter" w:date="2019-03-27T08:34:00Z">
        <w:r w:rsidRPr="006C1437">
          <w:t>-</w:t>
        </w:r>
        <w:r w:rsidRPr="006C1437">
          <w:tab/>
          <w:t xml:space="preserve">Bit 2 – </w:t>
        </w:r>
      </w:ins>
      <w:ins w:id="89" w:author="Huawei Peter" w:date="2019-03-27T08:36:00Z">
        <w:r>
          <w:t>LRTP</w:t>
        </w:r>
      </w:ins>
      <w:ins w:id="90" w:author="Huawei Peter" w:date="2019-03-27T08:34:00Z">
        <w:r w:rsidRPr="006C1437">
          <w:t xml:space="preserve"> (</w:t>
        </w:r>
      </w:ins>
      <w:ins w:id="91" w:author="Huawei Peter" w:date="2019-03-27T08:37:00Z">
        <w:r>
          <w:rPr>
            <w:rFonts w:hint="eastAsia"/>
            <w:lang w:eastAsia="zh-CN"/>
          </w:rPr>
          <w:t>Rema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inimum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>
          <w:t>T</w:t>
        </w:r>
        <w:r w:rsidRPr="008C2B0F">
          <w:t>ime</w:t>
        </w:r>
      </w:ins>
      <w:ins w:id="92" w:author="Huawei Peter rev1" w:date="2019-03-29T09:05:00Z">
        <w:r w:rsidR="00C723C3">
          <w:t xml:space="preserve"> Present</w:t>
        </w:r>
      </w:ins>
      <w:bookmarkStart w:id="93" w:name="_GoBack"/>
      <w:bookmarkEnd w:id="93"/>
      <w:ins w:id="94" w:author="Huawei Peter" w:date="2019-03-27T08:34:00Z">
        <w:r w:rsidRPr="006C1437">
          <w:t xml:space="preserve">): This flag is used to indicate </w:t>
        </w:r>
      </w:ins>
      <w:ins w:id="95" w:author="Huawei Peter" w:date="2019-03-27T08:37:00Z">
        <w:r>
          <w:t xml:space="preserve">that </w:t>
        </w:r>
        <w:r>
          <w:rPr>
            <w:rFonts w:hint="eastAsia"/>
            <w:lang w:eastAsia="zh-CN"/>
          </w:rPr>
          <w:t>Rema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inimum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>
          <w:t>T</w:t>
        </w:r>
        <w:r w:rsidRPr="008C2B0F">
          <w:t>ime</w:t>
        </w:r>
        <w:r>
          <w:t xml:space="preserve"> shall be present</w:t>
        </w:r>
      </w:ins>
      <w:ins w:id="96" w:author="Huawei Peter" w:date="2019-03-27T08:34:00Z">
        <w:r w:rsidRPr="006C1437">
          <w:t>.</w:t>
        </w:r>
        <w:r w:rsidRPr="006C1437">
          <w:rPr>
            <w:rFonts w:hint="eastAsia"/>
            <w:lang w:eastAsia="ja-JP"/>
          </w:rPr>
          <w:t xml:space="preserve"> </w:t>
        </w:r>
      </w:ins>
    </w:p>
    <w:p w:rsidR="00B43A94" w:rsidRPr="006C1437" w:rsidRDefault="00B43A94" w:rsidP="00B43A94">
      <w:pPr>
        <w:pStyle w:val="B1"/>
        <w:rPr>
          <w:ins w:id="97" w:author="Huawei Peter" w:date="2019-03-27T08:34:00Z"/>
        </w:rPr>
      </w:pPr>
      <w:ins w:id="98" w:author="Huawei Peter" w:date="2019-03-27T08:34:00Z">
        <w:r w:rsidRPr="006C1437">
          <w:t>-</w:t>
        </w:r>
        <w:r w:rsidRPr="006C1437">
          <w:tab/>
          <w:t xml:space="preserve">Bit </w:t>
        </w:r>
        <w:r w:rsidRPr="006C1437">
          <w:rPr>
            <w:rFonts w:hint="eastAsia"/>
          </w:rPr>
          <w:t>3</w:t>
        </w:r>
        <w:r>
          <w:t>-8</w:t>
        </w:r>
        <w:r w:rsidRPr="006C1437">
          <w:t xml:space="preserve"> </w:t>
        </w:r>
      </w:ins>
      <w:ins w:id="99" w:author="Huawei Peter" w:date="2019-03-27T08:37:00Z">
        <w:r>
          <w:t>Spare</w:t>
        </w:r>
      </w:ins>
      <w:ins w:id="100" w:author="Huawei Peter" w:date="2019-03-27T08:34:00Z">
        <w:r w:rsidRPr="006C1437">
          <w:rPr>
            <w:rFonts w:hint="eastAsia"/>
          </w:rPr>
          <w:t>.</w:t>
        </w:r>
        <w:r w:rsidRPr="006C1437">
          <w:t xml:space="preserve"> </w:t>
        </w:r>
      </w:ins>
    </w:p>
    <w:p w:rsidR="00B43A94" w:rsidRDefault="00B43A94" w:rsidP="00DC7FDE">
      <w:pPr>
        <w:rPr>
          <w:ins w:id="101" w:author="Huawei Peter" w:date="2019-03-27T08:33:00Z"/>
          <w:lang w:eastAsia="zh-CN"/>
        </w:rPr>
      </w:pPr>
    </w:p>
    <w:p w:rsidR="00D74DF8" w:rsidRDefault="00E36B1F" w:rsidP="00DC7FDE">
      <w:pPr>
        <w:rPr>
          <w:lang w:eastAsia="zh-CN"/>
        </w:rPr>
      </w:pPr>
      <w:ins w:id="102" w:author="Huawei" w:date="2019-03-26T10:26:00Z">
        <w:r>
          <w:rPr>
            <w:rFonts w:hint="eastAsia"/>
            <w:lang w:eastAsia="zh-CN"/>
          </w:rPr>
          <w:t>Rema</w:t>
        </w:r>
      </w:ins>
      <w:ins w:id="103" w:author="Huawei" w:date="2019-03-26T10:32:00Z">
        <w:r w:rsidR="00FE4FC3">
          <w:rPr>
            <w:lang w:eastAsia="zh-CN"/>
          </w:rPr>
          <w:t>i</w:t>
        </w:r>
      </w:ins>
      <w:ins w:id="104" w:author="Huawei" w:date="2019-03-26T10:26:00Z"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</w:t>
        </w:r>
      </w:ins>
      <w:ins w:id="105" w:author="Huawei" w:date="2019-03-26T10:32:00Z">
        <w:r w:rsidR="00FE4FC3">
          <w:t>ni</w:t>
        </w:r>
      </w:ins>
      <w:ins w:id="106" w:author="Huawei" w:date="2019-03-26T10:26:00Z">
        <w:r>
          <w:t>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 w:rsidR="00FE4FC3">
          <w:t>T</w:t>
        </w:r>
        <w:r w:rsidRPr="008C2B0F">
          <w:t>ime</w:t>
        </w:r>
      </w:ins>
      <w:ins w:id="107" w:author="Huawei" w:date="2019-03-26T10:23:00Z">
        <w:r w:rsidR="00D74DF8">
          <w:t xml:space="preserve"> indicates the current value of the timer for </w:t>
        </w:r>
        <w:r w:rsidR="00D74DF8" w:rsidRPr="008C2B0F">
          <w:t>mi</w:t>
        </w:r>
      </w:ins>
      <w:ins w:id="108" w:author="Huawei" w:date="2019-03-26T10:32:00Z">
        <w:r w:rsidR="00FE4FC3">
          <w:t>ni</w:t>
        </w:r>
      </w:ins>
      <w:ins w:id="109" w:author="Huawei" w:date="2019-03-26T10:23:00Z">
        <w:r w:rsidR="00D74DF8" w:rsidRPr="008C2B0F">
          <w:t>mum periodic location reporting</w:t>
        </w:r>
      </w:ins>
      <w:ins w:id="110" w:author="Huawei" w:date="2019-03-26T10:24:00Z">
        <w:r w:rsidR="00D74DF8">
          <w:t>.</w:t>
        </w:r>
      </w:ins>
      <w:ins w:id="111" w:author="Huawei" w:date="2019-03-26T10:26:00Z">
        <w:r>
          <w:t xml:space="preserve"> </w:t>
        </w:r>
      </w:ins>
      <w:ins w:id="112" w:author="Huawei" w:date="2019-03-26T10:30:00Z">
        <w:r w:rsidR="00AF440B" w:rsidRPr="006C1437">
          <w:rPr>
            <w:rFonts w:hint="eastAsia"/>
            <w:lang w:eastAsia="zh-CN"/>
          </w:rPr>
          <w:t xml:space="preserve">It </w:t>
        </w:r>
        <w:r w:rsidR="00AF440B" w:rsidRPr="006C1437">
          <w:t xml:space="preserve">shall be encoded as </w:t>
        </w:r>
        <w:r w:rsidR="00AF440B" w:rsidRPr="006C1437">
          <w:rPr>
            <w:rFonts w:hint="eastAsia"/>
            <w:lang w:eastAsia="zh-CN"/>
          </w:rPr>
          <w:t>specified</w:t>
        </w:r>
        <w:r w:rsidR="00AF440B" w:rsidRPr="006C1437">
          <w:rPr>
            <w:lang w:eastAsia="zh-CN"/>
          </w:rPr>
          <w:t xml:space="preserve"> in </w:t>
        </w:r>
        <w:proofErr w:type="spellStart"/>
        <w:r w:rsidR="00AF440B" w:rsidRPr="006C1437">
          <w:rPr>
            <w:rFonts w:hint="eastAsia"/>
            <w:lang w:eastAsia="zh-CN"/>
          </w:rPr>
          <w:t>sub</w:t>
        </w:r>
        <w:r w:rsidR="00AF440B" w:rsidRPr="006C1437">
          <w:rPr>
            <w:lang w:eastAsia="zh-CN"/>
          </w:rPr>
          <w:t>clause</w:t>
        </w:r>
      </w:ins>
      <w:proofErr w:type="spellEnd"/>
      <w:ins w:id="113" w:author="Huawei Peter" w:date="2019-03-26T13:20:00Z">
        <w:r w:rsidR="00314A22">
          <w:rPr>
            <w:lang w:eastAsia="zh-CN"/>
          </w:rPr>
          <w:t> </w:t>
        </w:r>
      </w:ins>
      <w:ins w:id="114" w:author="Huawei" w:date="2019-03-26T10:30:00Z">
        <w:r w:rsidR="00AF440B" w:rsidRPr="006C1437">
          <w:rPr>
            <w:rFonts w:hint="eastAsia"/>
            <w:lang w:eastAsia="zh-CN"/>
          </w:rPr>
          <w:t>8.4.</w:t>
        </w:r>
        <w:r w:rsidR="00AF440B">
          <w:rPr>
            <w:lang w:eastAsia="zh-CN"/>
          </w:rPr>
          <w:t>29</w:t>
        </w:r>
        <w:r w:rsidR="00AF440B" w:rsidRPr="006C1437">
          <w:rPr>
            <w:rFonts w:hint="eastAsia"/>
            <w:lang w:eastAsia="zh-CN"/>
          </w:rPr>
          <w:t xml:space="preserve"> of </w:t>
        </w:r>
        <w:r w:rsidR="00AF440B" w:rsidRPr="006C1437">
          <w:rPr>
            <w:lang w:eastAsia="zh-CN"/>
          </w:rPr>
          <w:t>3GPP</w:t>
        </w:r>
      </w:ins>
      <w:ins w:id="115" w:author="Huawei Peter" w:date="2019-03-26T13:20:00Z">
        <w:r w:rsidR="00314A22">
          <w:rPr>
            <w:lang w:eastAsia="zh-CN"/>
          </w:rPr>
          <w:t> </w:t>
        </w:r>
      </w:ins>
      <w:ins w:id="116" w:author="Huawei" w:date="2019-03-26T10:30:00Z">
        <w:r w:rsidR="00AF440B" w:rsidRPr="006C1437">
          <w:rPr>
            <w:lang w:eastAsia="zh-CN"/>
          </w:rPr>
          <w:t>TS</w:t>
        </w:r>
      </w:ins>
      <w:ins w:id="117" w:author="Huawei Peter" w:date="2019-03-26T13:20:00Z">
        <w:r w:rsidR="00314A22">
          <w:rPr>
            <w:lang w:eastAsia="zh-CN"/>
          </w:rPr>
          <w:t> </w:t>
        </w:r>
      </w:ins>
      <w:ins w:id="118" w:author="Huawei" w:date="2019-03-26T10:30:00Z">
        <w:r w:rsidR="00AF440B" w:rsidRPr="006C1437">
          <w:rPr>
            <w:rFonts w:hint="eastAsia"/>
            <w:lang w:eastAsia="zh-CN"/>
          </w:rPr>
          <w:t>29.336</w:t>
        </w:r>
      </w:ins>
      <w:ins w:id="119" w:author="Huawei Peter" w:date="2019-03-26T13:20:00Z">
        <w:r w:rsidR="00314A22">
          <w:rPr>
            <w:lang w:eastAsia="zh-CN"/>
          </w:rPr>
          <w:t> </w:t>
        </w:r>
      </w:ins>
      <w:ins w:id="120" w:author="Huawei" w:date="2019-03-26T10:30:00Z">
        <w:r w:rsidR="00AF440B" w:rsidRPr="006C1437">
          <w:rPr>
            <w:lang w:eastAsia="zh-CN"/>
          </w:rPr>
          <w:t>[69]</w:t>
        </w:r>
        <w:r w:rsidR="00AF440B">
          <w:rPr>
            <w:lang w:eastAsia="zh-CN"/>
          </w:rPr>
          <w:t xml:space="preserve">. </w:t>
        </w:r>
      </w:ins>
      <w:ins w:id="121" w:author="Huawei" w:date="2019-03-26T10:26:00Z">
        <w:r>
          <w:t xml:space="preserve">The target MME/SGSN shall start the timer with </w:t>
        </w:r>
      </w:ins>
      <w:ins w:id="122" w:author="Huawei" w:date="2019-03-26T10:30:00Z">
        <w:r w:rsidR="00AF440B">
          <w:t xml:space="preserve">the </w:t>
        </w:r>
      </w:ins>
      <w:ins w:id="123" w:author="Huawei" w:date="2019-03-26T10:26:00Z">
        <w:r>
          <w:rPr>
            <w:rFonts w:hint="eastAsia"/>
            <w:lang w:eastAsia="zh-CN"/>
          </w:rPr>
          <w:t>Rema</w:t>
        </w:r>
      </w:ins>
      <w:ins w:id="124" w:author="Huawei" w:date="2019-03-26T10:32:00Z">
        <w:r w:rsidR="00FE4FC3">
          <w:rPr>
            <w:lang w:eastAsia="zh-CN"/>
          </w:rPr>
          <w:t>i</w:t>
        </w:r>
      </w:ins>
      <w:ins w:id="125" w:author="Huawei" w:date="2019-03-26T10:26:00Z"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</w:t>
        </w:r>
      </w:ins>
      <w:ins w:id="126" w:author="Huawei" w:date="2019-03-26T10:32:00Z">
        <w:r w:rsidR="00FE4FC3">
          <w:t>ni</w:t>
        </w:r>
      </w:ins>
      <w:ins w:id="127" w:author="Huawei" w:date="2019-03-26T10:26:00Z">
        <w:r>
          <w:t>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</w:ins>
      <w:ins w:id="128" w:author="Huawei" w:date="2019-03-26T10:32:00Z">
        <w:r w:rsidR="00FE4FC3">
          <w:t>T</w:t>
        </w:r>
      </w:ins>
      <w:ins w:id="129" w:author="Huawei" w:date="2019-03-26T10:26:00Z">
        <w:r w:rsidRPr="008C2B0F">
          <w:t>ime</w:t>
        </w:r>
        <w:r>
          <w:t xml:space="preserve"> to continue detecting the </w:t>
        </w:r>
      </w:ins>
      <w:ins w:id="130" w:author="Huawei" w:date="2019-03-26T10:27:00Z">
        <w:r>
          <w:t xml:space="preserve">location change. If the timer expires, the target MME/SGSN shall restart the timer with </w:t>
        </w:r>
      </w:ins>
      <w:ins w:id="131" w:author="Huawei" w:date="2019-03-26T10:35:00Z">
        <w:r w:rsidR="00C64BE4">
          <w:t xml:space="preserve">the </w:t>
        </w:r>
      </w:ins>
      <w:ins w:id="132" w:author="Huawei" w:date="2019-03-26T10:27:00Z">
        <w:r>
          <w:t xml:space="preserve">value of the </w:t>
        </w:r>
      </w:ins>
      <w:ins w:id="133" w:author="Huawei" w:date="2019-03-26T10:28:00Z">
        <w:r w:rsidRPr="008C2B0F">
          <w:t>Periodic-</w:t>
        </w:r>
      </w:ins>
      <w:ins w:id="134" w:author="Huawei" w:date="2019-03-26T10:35:00Z">
        <w:r w:rsidR="00091127">
          <w:t>T</w:t>
        </w:r>
      </w:ins>
      <w:ins w:id="135" w:author="Huawei" w:date="2019-03-26T10:28:00Z">
        <w:r w:rsidRPr="008C2B0F">
          <w:t>ime</w:t>
        </w:r>
        <w:r>
          <w:t xml:space="preserve"> AVP within the </w:t>
        </w:r>
        <w:r w:rsidRPr="00C139B4">
          <w:t>Monitoring-Event-Configuration</w:t>
        </w:r>
        <w:r>
          <w:t xml:space="preserve"> AVP provided by the HSS</w:t>
        </w:r>
      </w:ins>
      <w:ins w:id="136" w:author="Huawei" w:date="2019-03-26T10:30:00Z">
        <w:r w:rsidR="00AF440B">
          <w:t>.</w:t>
        </w:r>
      </w:ins>
    </w:p>
    <w:p w:rsidR="00DC7FDE" w:rsidRPr="00074983" w:rsidRDefault="00DC7FDE" w:rsidP="00DC7FDE">
      <w:pPr>
        <w:jc w:val="center"/>
      </w:pPr>
      <w:r w:rsidRPr="00B75C6D">
        <w:rPr>
          <w:color w:val="FF0000"/>
          <w:sz w:val="44"/>
          <w:szCs w:val="44"/>
        </w:rPr>
        <w:t>***** End of Change *****</w:t>
      </w:r>
    </w:p>
    <w:p w:rsidR="00DC7FDE" w:rsidRDefault="00DC7FDE" w:rsidP="00DC7FDE">
      <w:pPr>
        <w:rPr>
          <w:noProof/>
        </w:rPr>
      </w:pPr>
    </w:p>
    <w:sectPr w:rsidR="00DC7F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615" w:rsidRDefault="00642615">
      <w:r>
        <w:separator/>
      </w:r>
    </w:p>
  </w:endnote>
  <w:endnote w:type="continuationSeparator" w:id="0">
    <w:p w:rsidR="00642615" w:rsidRDefault="0064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615" w:rsidRDefault="00642615">
      <w:r>
        <w:separator/>
      </w:r>
    </w:p>
  </w:footnote>
  <w:footnote w:type="continuationSeparator" w:id="0">
    <w:p w:rsidR="00642615" w:rsidRDefault="0064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Peter">
    <w15:presenceInfo w15:providerId="None" w15:userId="Huawei Peter"/>
  </w15:person>
  <w15:person w15:author="Huawei">
    <w15:presenceInfo w15:providerId="None" w15:userId="Huawei"/>
  </w15:person>
  <w15:person w15:author="Huawei Peter rev1">
    <w15:presenceInfo w15:providerId="None" w15:userId="Huawei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91127"/>
    <w:rsid w:val="000A6394"/>
    <w:rsid w:val="000B7FED"/>
    <w:rsid w:val="000C038A"/>
    <w:rsid w:val="000C6598"/>
    <w:rsid w:val="000D2BFE"/>
    <w:rsid w:val="00145D43"/>
    <w:rsid w:val="00192C46"/>
    <w:rsid w:val="001A08B3"/>
    <w:rsid w:val="001A7B60"/>
    <w:rsid w:val="001B52F0"/>
    <w:rsid w:val="001B7A65"/>
    <w:rsid w:val="001C716A"/>
    <w:rsid w:val="001E41F3"/>
    <w:rsid w:val="00241A34"/>
    <w:rsid w:val="0026004D"/>
    <w:rsid w:val="002640DD"/>
    <w:rsid w:val="00275D12"/>
    <w:rsid w:val="00284FEB"/>
    <w:rsid w:val="002860C4"/>
    <w:rsid w:val="002B5741"/>
    <w:rsid w:val="002F7BFE"/>
    <w:rsid w:val="00305409"/>
    <w:rsid w:val="00314A22"/>
    <w:rsid w:val="003609EF"/>
    <w:rsid w:val="0036231A"/>
    <w:rsid w:val="00374DD4"/>
    <w:rsid w:val="003E1A36"/>
    <w:rsid w:val="00410371"/>
    <w:rsid w:val="004242F1"/>
    <w:rsid w:val="004659F2"/>
    <w:rsid w:val="004B75B7"/>
    <w:rsid w:val="004D6E53"/>
    <w:rsid w:val="0051580D"/>
    <w:rsid w:val="005205CF"/>
    <w:rsid w:val="00547111"/>
    <w:rsid w:val="00592D74"/>
    <w:rsid w:val="005D5089"/>
    <w:rsid w:val="005E2C44"/>
    <w:rsid w:val="00621188"/>
    <w:rsid w:val="006257ED"/>
    <w:rsid w:val="00642615"/>
    <w:rsid w:val="00695808"/>
    <w:rsid w:val="006B46FB"/>
    <w:rsid w:val="006E21FB"/>
    <w:rsid w:val="00714C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0250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6DF"/>
    <w:rsid w:val="00AC5820"/>
    <w:rsid w:val="00AD1CD8"/>
    <w:rsid w:val="00AF440B"/>
    <w:rsid w:val="00B258BB"/>
    <w:rsid w:val="00B43A94"/>
    <w:rsid w:val="00B67B97"/>
    <w:rsid w:val="00B76E50"/>
    <w:rsid w:val="00B968C8"/>
    <w:rsid w:val="00BA3EC5"/>
    <w:rsid w:val="00BA51D9"/>
    <w:rsid w:val="00BB5DFC"/>
    <w:rsid w:val="00BD279D"/>
    <w:rsid w:val="00BD6BB8"/>
    <w:rsid w:val="00C144F5"/>
    <w:rsid w:val="00C16E5A"/>
    <w:rsid w:val="00C64BE4"/>
    <w:rsid w:val="00C66BA2"/>
    <w:rsid w:val="00C723C3"/>
    <w:rsid w:val="00C725EF"/>
    <w:rsid w:val="00C95985"/>
    <w:rsid w:val="00CC5026"/>
    <w:rsid w:val="00CC68D0"/>
    <w:rsid w:val="00D03F9A"/>
    <w:rsid w:val="00D06D51"/>
    <w:rsid w:val="00D24991"/>
    <w:rsid w:val="00D50255"/>
    <w:rsid w:val="00D74DF8"/>
    <w:rsid w:val="00DC7FDE"/>
    <w:rsid w:val="00DE34CF"/>
    <w:rsid w:val="00E13F3D"/>
    <w:rsid w:val="00E34898"/>
    <w:rsid w:val="00E36B1F"/>
    <w:rsid w:val="00EB09B7"/>
    <w:rsid w:val="00EE3A13"/>
    <w:rsid w:val="00EE7D7C"/>
    <w:rsid w:val="00F25D98"/>
    <w:rsid w:val="00F300FB"/>
    <w:rsid w:val="00FB6386"/>
    <w:rsid w:val="00FE2288"/>
    <w:rsid w:val="00FE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DC7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C7FD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C7FD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43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E678-9C4D-4236-BA0B-D9DD8CA7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Peter rev1</cp:lastModifiedBy>
  <cp:revision>4</cp:revision>
  <cp:lastPrinted>1899-12-31T23:00:00Z</cp:lastPrinted>
  <dcterms:created xsi:type="dcterms:W3CDTF">2019-03-27T07:30:00Z</dcterms:created>
  <dcterms:modified xsi:type="dcterms:W3CDTF">2019-03-29T08:06:00Z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(3)bUuwkBe/L6PSJo7HzLpXxp3mWODKKNNr4UevdASsI2RcnSgcJJfOUUxvtMb2ufWddW6zkebe
3WoeXp82rFlcw9Wk1PX4zSWyBiWo4Q6hGSy57zVvIrZvJF7Zz4l/Q0gp84WC54uBD/Oov5XM
xQd5NiiWCExvaz2HsvnG+LUOOcGuhAF4eGKGrVNBUelnMwGWePjHHgns2Sv2wVJvmrvn73AF
lBQ+WIugudOEtUCd2D</vt:lpwstr>
  </property>
  <property fmtid="{D5CDD505-2E9C-101B-9397-08002B2CF9AE}" pid="22" name="_2015_ms_pID_7253431">
    <vt:lpwstr>cic1ACtC86ihBMIj9kB7to/H8nFdQ52Ay6FRb+4hCPd9AwKenuSy6F
4RuYroTqk4rpvHqKdVzxbuu5apdYpFyH6TSVDIj3JIPL1wrO/i3BF+ZGEWVG9vsJvvFsItAD
0jItjEOo8/XVM1nmngUWd8RIaBxBXeh7jZf4Po3pnGXBOWj0F1YOv5Rn+tdnWjajHczM9Ckl
RDtHy1GKPRRKLnIMAyjc3Po6sMjm/4+bUWIk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1553843262</vt:lpwstr>
  </property>
</Properties>
</file>